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67CC24" w14:textId="78CD7B62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452AC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-24</w:t>
      </w:r>
      <w:r w:rsidR="00452AC1">
        <w:rPr>
          <w:b/>
          <w:noProof/>
          <w:sz w:val="24"/>
        </w:rPr>
        <w:t>5</w:t>
      </w:r>
      <w:r w:rsidR="00EC6A5F">
        <w:rPr>
          <w:b/>
          <w:noProof/>
          <w:sz w:val="24"/>
        </w:rPr>
        <w:t>191</w:t>
      </w:r>
      <w:bookmarkStart w:id="0" w:name="_GoBack"/>
      <w:bookmarkEnd w:id="0"/>
    </w:p>
    <w:p w14:paraId="660F5931" w14:textId="7E6853F5" w:rsidR="009B2AF4" w:rsidRDefault="00160DC7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2AF4">
        <w:rPr>
          <w:b/>
          <w:noProof/>
          <w:sz w:val="24"/>
        </w:rPr>
        <w:t xml:space="preserve"> 2024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3617DC" w:rsidR="001E41F3" w:rsidRPr="00410371" w:rsidRDefault="00AF6A7D" w:rsidP="009710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651D2">
                <w:rPr>
                  <w:b/>
                  <w:noProof/>
                  <w:sz w:val="28"/>
                </w:rPr>
                <w:t>29.</w:t>
              </w:r>
              <w:r w:rsidR="0097104B">
                <w:rPr>
                  <w:b/>
                  <w:noProof/>
                  <w:sz w:val="28"/>
                </w:rPr>
                <w:t>272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A9AF55" w:rsidR="001E41F3" w:rsidRPr="00410371" w:rsidRDefault="00AF6A7D" w:rsidP="00EC6A5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C6A5F" w:rsidRPr="00EC6A5F">
                <w:rPr>
                  <w:b/>
                  <w:noProof/>
                  <w:sz w:val="28"/>
                </w:rPr>
                <w:t>0865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198DBC" w:rsidR="001E41F3" w:rsidRPr="00410371" w:rsidRDefault="00AF6A7D" w:rsidP="00E317B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fldSimple w:instr=" DOCPROPERTY  Revision  \* MERGEFORMAT ">
                <w:r w:rsidR="00E317B8">
                  <w:rPr>
                    <w:b/>
                    <w:noProof/>
                    <w:sz w:val="28"/>
                  </w:rPr>
                  <w:t>-</w:t>
                </w:r>
              </w:fldSimple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04DD2E" w:rsidR="001E41F3" w:rsidRPr="00410371" w:rsidRDefault="00AF6A7D" w:rsidP="009710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60D48">
                <w:rPr>
                  <w:b/>
                  <w:noProof/>
                  <w:sz w:val="28"/>
                </w:rPr>
                <w:t>1</w:t>
              </w:r>
              <w:r w:rsidR="00C4747D">
                <w:rPr>
                  <w:b/>
                  <w:noProof/>
                  <w:sz w:val="28"/>
                </w:rPr>
                <w:t>8</w:t>
              </w:r>
              <w:r w:rsidR="00760D48">
                <w:rPr>
                  <w:b/>
                  <w:noProof/>
                  <w:sz w:val="28"/>
                </w:rPr>
                <w:t>.</w:t>
              </w:r>
              <w:r w:rsidR="0097104B">
                <w:rPr>
                  <w:b/>
                  <w:noProof/>
                  <w:sz w:val="28"/>
                </w:rPr>
                <w:t>5</w:t>
              </w:r>
              <w:r w:rsidR="00760D4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31436B" w:rsidR="001E41F3" w:rsidRDefault="00AF6A7D" w:rsidP="005D45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41F51">
                <w:fldChar w:fldCharType="begin"/>
              </w:r>
              <w:r w:rsidR="00541F51">
                <w:instrText xml:space="preserve"> DOCPROPERTY  CrTitle  \* MERGEFORMAT </w:instrText>
              </w:r>
              <w:r w:rsidR="00541F51">
                <w:fldChar w:fldCharType="separate"/>
              </w:r>
              <w:r w:rsidR="00541F51">
                <w:fldChar w:fldCharType="begin"/>
              </w:r>
              <w:r w:rsidR="00541F51">
                <w:instrText xml:space="preserve"> DOCPROPERTY  CrTitle  \* MERGEFORMAT </w:instrText>
              </w:r>
              <w:r w:rsidR="00541F51">
                <w:fldChar w:fldCharType="separate"/>
              </w:r>
              <w:r w:rsidR="005D45C6">
                <w:rPr>
                  <w:noProof/>
                </w:rPr>
                <w:t>Support monitoring event for store and forward operation</w:t>
              </w:r>
              <w:r w:rsidR="00541F51">
                <w:rPr>
                  <w:noProof/>
                </w:rPr>
                <w:fldChar w:fldCharType="end"/>
              </w:r>
              <w:r w:rsidR="00541F51">
                <w:rPr>
                  <w:noProof/>
                </w:rPr>
                <w:fldChar w:fldCharType="end"/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797834" w:rsidR="001E41F3" w:rsidRDefault="00AF6A7D" w:rsidP="0012237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22371">
                <w:rPr>
                  <w:noProof/>
                </w:rPr>
                <w:t>CATT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F8C3A0" w:rsidR="001E41F3" w:rsidRDefault="00AF6A7D" w:rsidP="001172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541F51">
                  <w:fldChar w:fldCharType="begin"/>
                </w:r>
                <w:r w:rsidR="00541F51">
                  <w:instrText xml:space="preserve"> DOCPROPERTY  RelatedWis  \* MERGEFORMAT </w:instrText>
                </w:r>
                <w:r w:rsidR="00541F51">
                  <w:fldChar w:fldCharType="separate"/>
                </w:r>
                <w:r w:rsidR="00541F51">
                  <w:fldChar w:fldCharType="begin"/>
                </w:r>
                <w:r w:rsidR="00541F51">
                  <w:instrText xml:space="preserve"> DOCPROPERTY  RelatedWis  \* MERGEFORMAT </w:instrText>
                </w:r>
                <w:r w:rsidR="00541F51">
                  <w:fldChar w:fldCharType="separate"/>
                </w:r>
                <w:r w:rsidR="00117218" w:rsidRPr="00D4314C">
                  <w:rPr>
                    <w:noProof/>
                  </w:rPr>
                  <w:t>5GSAT_Ph3_ARCH</w:t>
                </w:r>
                <w:r w:rsidR="00541F51">
                  <w:rPr>
                    <w:noProof/>
                  </w:rPr>
                  <w:fldChar w:fldCharType="end"/>
                </w:r>
                <w:r w:rsidR="00541F51">
                  <w:rPr>
                    <w:noProof/>
                  </w:rPr>
                  <w:fldChar w:fldCharType="end"/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AF30E5" w:rsidR="001E41F3" w:rsidRDefault="00AF6A7D" w:rsidP="00406D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06DD8">
                <w:rPr>
                  <w:noProof/>
                </w:rPr>
                <w:t>2024-11-18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DD407E" w:rsidR="001E41F3" w:rsidRDefault="004304B6" w:rsidP="00C4747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D05942" w:rsidR="001E41F3" w:rsidRDefault="00AF6A7D" w:rsidP="00EB53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EB5332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46A925" w14:textId="3000EA57" w:rsidR="00017243" w:rsidRDefault="00017243" w:rsidP="0001724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SA2 agreed </w:t>
            </w:r>
            <w:r w:rsidR="00ED76E2">
              <w:rPr>
                <w:noProof/>
              </w:rPr>
              <w:t xml:space="preserve">CR </w:t>
            </w:r>
            <w:r w:rsidR="00ED76E2">
              <w:rPr>
                <w:noProof/>
                <w:lang w:eastAsia="zh-CN"/>
              </w:rPr>
              <w:t>(</w:t>
            </w:r>
            <w:r w:rsidR="00ED76E2" w:rsidRPr="00D4314C">
              <w:rPr>
                <w:noProof/>
                <w:lang w:eastAsia="zh-CN"/>
              </w:rPr>
              <w:t>S2-2410985</w:t>
            </w:r>
            <w:r w:rsidR="00ED76E2" w:rsidRPr="0097298F">
              <w:rPr>
                <w:noProof/>
                <w:lang w:eastAsia="zh-CN"/>
              </w:rPr>
              <w:t xml:space="preserve">, </w:t>
            </w:r>
            <w:r w:rsidR="00ED76E2">
              <w:rPr>
                <w:noProof/>
                <w:lang w:eastAsia="zh-CN"/>
              </w:rPr>
              <w:t>TS 23.682 CR#</w:t>
            </w:r>
            <w:r w:rsidR="00ED76E2" w:rsidRPr="0097298F">
              <w:rPr>
                <w:rFonts w:hint="eastAsia"/>
                <w:noProof/>
                <w:lang w:eastAsia="zh-CN"/>
              </w:rPr>
              <w:t>0</w:t>
            </w:r>
            <w:r w:rsidR="00ED76E2">
              <w:rPr>
                <w:noProof/>
                <w:lang w:eastAsia="zh-CN"/>
              </w:rPr>
              <w:t>495)</w:t>
            </w:r>
            <w:r>
              <w:rPr>
                <w:noProof/>
                <w:lang w:eastAsia="zh-CN"/>
              </w:rPr>
              <w:t xml:space="preserve"> to define new monitoring event and reporting for </w:t>
            </w:r>
            <w:r w:rsidRPr="00062696">
              <w:t>Store</w:t>
            </w:r>
            <w:r>
              <w:t xml:space="preserve"> and Forward operation for satellite access.</w:t>
            </w:r>
          </w:p>
          <w:p w14:paraId="00D3C03F" w14:textId="77777777" w:rsidR="00017243" w:rsidRDefault="00017243" w:rsidP="00017243">
            <w:pPr>
              <w:pStyle w:val="CRCoverPage"/>
              <w:spacing w:after="0"/>
              <w:ind w:left="100"/>
            </w:pPr>
          </w:p>
          <w:p w14:paraId="5682CF28" w14:textId="77777777" w:rsidR="00017243" w:rsidRDefault="00017243" w:rsidP="00017243">
            <w:pPr>
              <w:pStyle w:val="CRCoverPage"/>
              <w:spacing w:after="0"/>
              <w:ind w:left="100"/>
              <w:rPr>
                <w:noProof/>
              </w:rPr>
            </w:pPr>
            <w:r>
              <w:t>Accordingly, it is proposed to adapt the specification to meet the Stage 2 requirements.</w:t>
            </w:r>
          </w:p>
          <w:p w14:paraId="708AA7DE" w14:textId="54E94146" w:rsidR="00725F4D" w:rsidRDefault="00725F4D" w:rsidP="0071252C">
            <w:pPr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8D3E17" w14:textId="1B74F381" w:rsidR="00206463" w:rsidRDefault="001516BE" w:rsidP="0020646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1/ </w:t>
            </w:r>
            <w:r w:rsidR="00206463">
              <w:rPr>
                <w:noProof/>
              </w:rPr>
              <w:t>Add new supported monitoring event.</w:t>
            </w:r>
          </w:p>
          <w:p w14:paraId="31C656EC" w14:textId="723C8326" w:rsidR="000F4103" w:rsidRDefault="000F4103" w:rsidP="001516B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45D8F4" w:rsidR="001E41F3" w:rsidRDefault="00E279B7" w:rsidP="00E279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cannot be fulfilled.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AB8A3F" w:rsidR="001E41F3" w:rsidRDefault="00EA13D2" w:rsidP="00EA13D2">
            <w:pPr>
              <w:pStyle w:val="CRCoverPage"/>
              <w:spacing w:after="0"/>
              <w:ind w:left="100"/>
              <w:rPr>
                <w:noProof/>
              </w:rPr>
            </w:pPr>
            <w:r w:rsidRPr="00C139B4">
              <w:rPr>
                <w:lang w:val="en-US"/>
              </w:rPr>
              <w:t>7.3.200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C12A554" w:rsidR="001E41F3" w:rsidRDefault="00712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07033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6EBDDF8" w:rsidR="001E41F3" w:rsidRDefault="004B5452" w:rsidP="004B54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1252C">
              <w:rPr>
                <w:noProof/>
              </w:rPr>
              <w:t xml:space="preserve"> </w:t>
            </w:r>
            <w:r w:rsidR="0071252C" w:rsidRPr="00433223">
              <w:rPr>
                <w:noProof/>
              </w:rPr>
              <w:t>23.682</w:t>
            </w:r>
            <w:r w:rsidR="0071252C">
              <w:rPr>
                <w:noProof/>
              </w:rPr>
              <w:t xml:space="preserve"> CR </w:t>
            </w:r>
            <w:r w:rsidR="0071252C" w:rsidRPr="00433223">
              <w:rPr>
                <w:noProof/>
              </w:rPr>
              <w:t>0495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1C745E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24D3A" w14:textId="77777777" w:rsidR="00722A06" w:rsidRPr="006B5418" w:rsidRDefault="00722A06" w:rsidP="00722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6B3A63E" w14:textId="77777777" w:rsidR="00AD6EBC" w:rsidRPr="00C139B4" w:rsidRDefault="00AD6EBC" w:rsidP="00AD6EBC">
      <w:pPr>
        <w:pStyle w:val="Heading3"/>
        <w:rPr>
          <w:lang w:val="en-US"/>
        </w:rPr>
      </w:pPr>
      <w:bookmarkStart w:id="2" w:name="_Toc178197613"/>
      <w:r w:rsidRPr="00C139B4">
        <w:rPr>
          <w:lang w:val="en-US"/>
        </w:rPr>
        <w:t>7.3.200</w:t>
      </w:r>
      <w:r w:rsidRPr="00C139B4">
        <w:rPr>
          <w:lang w:val="en-US"/>
        </w:rPr>
        <w:tab/>
      </w:r>
      <w:r w:rsidRPr="00C139B4">
        <w:t>Supported-Monitoring-Events</w:t>
      </w:r>
      <w:bookmarkEnd w:id="2"/>
    </w:p>
    <w:p w14:paraId="54FD6D7E" w14:textId="77777777" w:rsidR="00AD6EBC" w:rsidRPr="00C139B4" w:rsidRDefault="00AD6EBC" w:rsidP="00AD6EBC">
      <w:pPr>
        <w:rPr>
          <w:lang w:val="en-US"/>
        </w:rPr>
      </w:pPr>
      <w:r w:rsidRPr="00677A08">
        <w:t>The Supported-Monitoring-Events AVP is of type Unsigned64 and it shall contain a bit mask. The meaning of the bits shall be as defined in table 7.3.200-1:</w:t>
      </w:r>
    </w:p>
    <w:p w14:paraId="195E53DE" w14:textId="77777777" w:rsidR="00AD6EBC" w:rsidRPr="00C139B4" w:rsidRDefault="00AD6EBC" w:rsidP="00AD6EBC">
      <w:pPr>
        <w:pStyle w:val="TH"/>
        <w:outlineLvl w:val="0"/>
        <w:rPr>
          <w:lang w:val="en-US"/>
        </w:rPr>
      </w:pPr>
      <w:r w:rsidRPr="00C139B4">
        <w:rPr>
          <w:lang w:val="en-US"/>
        </w:rPr>
        <w:t xml:space="preserve">Table 7.3.200 -1: </w:t>
      </w:r>
      <w:r w:rsidRPr="00C139B4">
        <w:t>Supported-Monitoring-Events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842"/>
        <w:gridCol w:w="5387"/>
      </w:tblGrid>
      <w:tr w:rsidR="00AD6EBC" w:rsidRPr="00C139B4" w14:paraId="223A2430" w14:textId="77777777" w:rsidTr="00AB4F4C">
        <w:trPr>
          <w:cantSplit/>
          <w:jc w:val="center"/>
        </w:trPr>
        <w:tc>
          <w:tcPr>
            <w:tcW w:w="993" w:type="dxa"/>
          </w:tcPr>
          <w:p w14:paraId="52C41E00" w14:textId="77777777" w:rsidR="00AD6EBC" w:rsidRPr="00C139B4" w:rsidRDefault="00AD6EBC" w:rsidP="00AB4F4C">
            <w:pPr>
              <w:pStyle w:val="TAH"/>
              <w:rPr>
                <w:lang w:val="en-US"/>
              </w:rPr>
            </w:pPr>
            <w:r w:rsidRPr="00C139B4">
              <w:rPr>
                <w:lang w:val="en-US"/>
              </w:rPr>
              <w:t>Bit</w:t>
            </w:r>
          </w:p>
        </w:tc>
        <w:tc>
          <w:tcPr>
            <w:tcW w:w="1842" w:type="dxa"/>
          </w:tcPr>
          <w:p w14:paraId="48BFC23D" w14:textId="77777777" w:rsidR="00AD6EBC" w:rsidRPr="00C139B4" w:rsidRDefault="00AD6EBC" w:rsidP="00AB4F4C">
            <w:pPr>
              <w:pStyle w:val="TAH"/>
              <w:rPr>
                <w:lang w:val="en-US"/>
              </w:rPr>
            </w:pPr>
            <w:r w:rsidRPr="00C139B4">
              <w:rPr>
                <w:lang w:val="en-US"/>
              </w:rPr>
              <w:t>Name</w:t>
            </w:r>
          </w:p>
        </w:tc>
        <w:tc>
          <w:tcPr>
            <w:tcW w:w="5387" w:type="dxa"/>
          </w:tcPr>
          <w:p w14:paraId="7F8B68A3" w14:textId="77777777" w:rsidR="00AD6EBC" w:rsidRPr="00C139B4" w:rsidRDefault="00AD6EBC" w:rsidP="00AB4F4C">
            <w:pPr>
              <w:pStyle w:val="TAH"/>
              <w:rPr>
                <w:lang w:val="en-US"/>
              </w:rPr>
            </w:pPr>
            <w:r w:rsidRPr="00C139B4">
              <w:rPr>
                <w:lang w:val="en-US"/>
              </w:rPr>
              <w:t>Description</w:t>
            </w:r>
          </w:p>
        </w:tc>
      </w:tr>
      <w:tr w:rsidR="00AD6EBC" w:rsidRPr="00C139B4" w14:paraId="7702C962" w14:textId="77777777" w:rsidTr="00AB4F4C">
        <w:trPr>
          <w:cantSplit/>
          <w:jc w:val="center"/>
        </w:trPr>
        <w:tc>
          <w:tcPr>
            <w:tcW w:w="993" w:type="dxa"/>
          </w:tcPr>
          <w:p w14:paraId="2B8AF95D" w14:textId="77777777" w:rsidR="00AD6EBC" w:rsidRPr="00C139B4" w:rsidRDefault="00AD6EBC" w:rsidP="00AB4F4C">
            <w:pPr>
              <w:pStyle w:val="TAL"/>
            </w:pPr>
            <w:r w:rsidRPr="00C139B4">
              <w:t>0</w:t>
            </w:r>
          </w:p>
        </w:tc>
        <w:tc>
          <w:tcPr>
            <w:tcW w:w="1842" w:type="dxa"/>
          </w:tcPr>
          <w:p w14:paraId="0D8D39E8" w14:textId="77777777" w:rsidR="00AD6EBC" w:rsidRPr="00C139B4" w:rsidRDefault="00AD6EBC" w:rsidP="00AB4F4C">
            <w:pPr>
              <w:pStyle w:val="TAL"/>
            </w:pPr>
            <w:r w:rsidRPr="00C139B4">
              <w:t>UE and UICC and/or new IMSI-IMEI-SV association</w:t>
            </w:r>
          </w:p>
        </w:tc>
        <w:tc>
          <w:tcPr>
            <w:tcW w:w="5387" w:type="dxa"/>
          </w:tcPr>
          <w:p w14:paraId="7DF339F1" w14:textId="77777777" w:rsidR="00AD6EBC" w:rsidRPr="00C139B4" w:rsidRDefault="00AD6EBC" w:rsidP="00AB4F4C">
            <w:pPr>
              <w:pStyle w:val="TAL"/>
            </w:pPr>
            <w:r w:rsidRPr="00C139B4">
              <w:t>only used on S6t interface</w:t>
            </w:r>
          </w:p>
        </w:tc>
      </w:tr>
      <w:tr w:rsidR="00AD6EBC" w:rsidRPr="00C139B4" w14:paraId="7563E66F" w14:textId="77777777" w:rsidTr="00AB4F4C">
        <w:trPr>
          <w:cantSplit/>
          <w:jc w:val="center"/>
        </w:trPr>
        <w:tc>
          <w:tcPr>
            <w:tcW w:w="993" w:type="dxa"/>
          </w:tcPr>
          <w:p w14:paraId="40F4B81A" w14:textId="77777777" w:rsidR="00AD6EBC" w:rsidRPr="00C139B4" w:rsidRDefault="00AD6EBC" w:rsidP="00AB4F4C">
            <w:pPr>
              <w:pStyle w:val="TAL"/>
            </w:pPr>
            <w:r w:rsidRPr="00C139B4">
              <w:t>1</w:t>
            </w:r>
          </w:p>
        </w:tc>
        <w:tc>
          <w:tcPr>
            <w:tcW w:w="1842" w:type="dxa"/>
          </w:tcPr>
          <w:p w14:paraId="07478EE5" w14:textId="77777777" w:rsidR="00AD6EBC" w:rsidRPr="00C139B4" w:rsidRDefault="00AD6EBC" w:rsidP="00AB4F4C">
            <w:pPr>
              <w:pStyle w:val="TAL"/>
              <w:rPr>
                <w:rFonts w:eastAsia="Batang"/>
                <w:lang w:eastAsia="zh-CN"/>
              </w:rPr>
            </w:pPr>
            <w:r w:rsidRPr="00C139B4">
              <w:t>UE-reachability</w:t>
            </w:r>
          </w:p>
        </w:tc>
        <w:tc>
          <w:tcPr>
            <w:tcW w:w="5387" w:type="dxa"/>
          </w:tcPr>
          <w:p w14:paraId="5F41ABAD" w14:textId="77777777" w:rsidR="00AD6EBC" w:rsidRPr="00C139B4" w:rsidRDefault="00AD6EBC" w:rsidP="00AB4F4C">
            <w:pPr>
              <w:pStyle w:val="TAL"/>
              <w:rPr>
                <w:lang w:val="de-DE"/>
              </w:rPr>
            </w:pPr>
            <w:r w:rsidRPr="00C139B4">
              <w:t>This bit shall be set if UE reachability Monitoring event is supported in the MME/SGSN</w:t>
            </w:r>
          </w:p>
        </w:tc>
      </w:tr>
      <w:tr w:rsidR="00AD6EBC" w:rsidRPr="00C139B4" w14:paraId="78950D12" w14:textId="77777777" w:rsidTr="00AB4F4C">
        <w:trPr>
          <w:cantSplit/>
          <w:jc w:val="center"/>
        </w:trPr>
        <w:tc>
          <w:tcPr>
            <w:tcW w:w="993" w:type="dxa"/>
          </w:tcPr>
          <w:p w14:paraId="148C2152" w14:textId="77777777" w:rsidR="00AD6EBC" w:rsidRPr="00C139B4" w:rsidRDefault="00AD6EBC" w:rsidP="00AB4F4C">
            <w:pPr>
              <w:pStyle w:val="TAL"/>
            </w:pPr>
            <w:r w:rsidRPr="00C139B4">
              <w:t>2</w:t>
            </w:r>
          </w:p>
        </w:tc>
        <w:tc>
          <w:tcPr>
            <w:tcW w:w="1842" w:type="dxa"/>
          </w:tcPr>
          <w:p w14:paraId="5EE6F6F7" w14:textId="77777777" w:rsidR="00AD6EBC" w:rsidRPr="00C139B4" w:rsidRDefault="00AD6EBC" w:rsidP="00AB4F4C">
            <w:pPr>
              <w:pStyle w:val="TAL"/>
              <w:rPr>
                <w:rFonts w:eastAsia="Batang"/>
                <w:lang w:eastAsia="zh-CN"/>
              </w:rPr>
            </w:pPr>
            <w:r w:rsidRPr="00C139B4">
              <w:rPr>
                <w:rFonts w:eastAsia="Batang"/>
                <w:lang w:eastAsia="zh-CN"/>
              </w:rPr>
              <w:t>Location</w:t>
            </w:r>
            <w:r w:rsidRPr="00C139B4">
              <w:rPr>
                <w:rFonts w:eastAsia="Batang"/>
                <w:lang w:val="de-DE" w:eastAsia="zh-CN"/>
              </w:rPr>
              <w:t>-</w:t>
            </w:r>
            <w:r w:rsidRPr="00C139B4">
              <w:rPr>
                <w:rFonts w:eastAsia="Batang"/>
                <w:lang w:eastAsia="zh-CN"/>
              </w:rPr>
              <w:t>of</w:t>
            </w:r>
            <w:r w:rsidRPr="00C139B4">
              <w:rPr>
                <w:rFonts w:eastAsia="Batang"/>
                <w:lang w:val="de-DE" w:eastAsia="zh-CN"/>
              </w:rPr>
              <w:t>-</w:t>
            </w:r>
            <w:r w:rsidRPr="00C139B4">
              <w:rPr>
                <w:rFonts w:eastAsia="Batang"/>
                <w:lang w:eastAsia="zh-CN"/>
              </w:rPr>
              <w:t>the</w:t>
            </w:r>
            <w:r w:rsidRPr="00C139B4">
              <w:rPr>
                <w:rFonts w:eastAsia="Batang"/>
                <w:lang w:val="de-DE" w:eastAsia="zh-CN"/>
              </w:rPr>
              <w:t>-</w:t>
            </w:r>
            <w:r w:rsidRPr="00C139B4">
              <w:rPr>
                <w:rFonts w:eastAsia="Batang"/>
                <w:lang w:eastAsia="zh-CN"/>
              </w:rPr>
              <w:t>UE</w:t>
            </w:r>
          </w:p>
        </w:tc>
        <w:tc>
          <w:tcPr>
            <w:tcW w:w="5387" w:type="dxa"/>
          </w:tcPr>
          <w:p w14:paraId="5D9D5A10" w14:textId="77777777" w:rsidR="00AD6EBC" w:rsidRPr="00C139B4" w:rsidRDefault="00AD6EBC" w:rsidP="00AB4F4C">
            <w:pPr>
              <w:pStyle w:val="TAL"/>
              <w:rPr>
                <w:lang w:val="de-DE"/>
              </w:rPr>
            </w:pPr>
            <w:r w:rsidRPr="00C139B4">
              <w:rPr>
                <w:lang w:val="de-DE"/>
              </w:rPr>
              <w:t xml:space="preserve">This bit shall be set if </w:t>
            </w:r>
            <w:r w:rsidRPr="00C139B4">
              <w:rPr>
                <w:rFonts w:eastAsia="Batang"/>
                <w:lang w:eastAsia="zh-CN"/>
              </w:rPr>
              <w:t>Location of the UE and change in location of the UE</w:t>
            </w:r>
            <w:r w:rsidRPr="00C139B4">
              <w:rPr>
                <w:lang w:val="de-DE"/>
              </w:rPr>
              <w:t xml:space="preserve"> Monitoring event is supported in the </w:t>
            </w:r>
            <w:r w:rsidRPr="00C139B4">
              <w:t>MME/SGSN</w:t>
            </w:r>
          </w:p>
        </w:tc>
      </w:tr>
      <w:tr w:rsidR="00AD6EBC" w:rsidRPr="00C139B4" w14:paraId="297BB217" w14:textId="77777777" w:rsidTr="00AB4F4C">
        <w:trPr>
          <w:cantSplit/>
          <w:jc w:val="center"/>
        </w:trPr>
        <w:tc>
          <w:tcPr>
            <w:tcW w:w="993" w:type="dxa"/>
          </w:tcPr>
          <w:p w14:paraId="09237603" w14:textId="77777777" w:rsidR="00AD6EBC" w:rsidRPr="00C139B4" w:rsidRDefault="00AD6EBC" w:rsidP="00AB4F4C">
            <w:pPr>
              <w:pStyle w:val="TAL"/>
            </w:pPr>
            <w:r w:rsidRPr="00C139B4">
              <w:t>3</w:t>
            </w:r>
          </w:p>
        </w:tc>
        <w:tc>
          <w:tcPr>
            <w:tcW w:w="1842" w:type="dxa"/>
          </w:tcPr>
          <w:p w14:paraId="3072F7FB" w14:textId="77777777" w:rsidR="00AD6EBC" w:rsidRPr="00C139B4" w:rsidRDefault="00AD6EBC" w:rsidP="00AB4F4C">
            <w:pPr>
              <w:pStyle w:val="TAL"/>
            </w:pPr>
            <w:r w:rsidRPr="00C139B4">
              <w:t>Loss</w:t>
            </w:r>
            <w:r w:rsidRPr="00C139B4">
              <w:rPr>
                <w:lang w:val="de-DE"/>
              </w:rPr>
              <w:t>-</w:t>
            </w:r>
            <w:r w:rsidRPr="00C139B4">
              <w:t>of</w:t>
            </w:r>
            <w:r w:rsidRPr="00C139B4">
              <w:rPr>
                <w:lang w:val="de-DE"/>
              </w:rPr>
              <w:t>-</w:t>
            </w:r>
            <w:r w:rsidRPr="00C139B4">
              <w:t>connectivity</w:t>
            </w:r>
          </w:p>
        </w:tc>
        <w:tc>
          <w:tcPr>
            <w:tcW w:w="5387" w:type="dxa"/>
          </w:tcPr>
          <w:p w14:paraId="45A01613" w14:textId="77777777" w:rsidR="00AD6EBC" w:rsidRPr="00C139B4" w:rsidRDefault="00AD6EBC" w:rsidP="00AB4F4C">
            <w:pPr>
              <w:pStyle w:val="TAL"/>
            </w:pPr>
            <w:r w:rsidRPr="00C139B4">
              <w:rPr>
                <w:lang w:val="de-DE"/>
              </w:rPr>
              <w:t xml:space="preserve">This bit shall be set if </w:t>
            </w:r>
            <w:r w:rsidRPr="00C139B4">
              <w:t>Loss of connectivity</w:t>
            </w:r>
            <w:r w:rsidRPr="00C139B4">
              <w:rPr>
                <w:lang w:val="de-DE"/>
              </w:rPr>
              <w:t xml:space="preserve"> Monitoring event is supported in the </w:t>
            </w:r>
            <w:r w:rsidRPr="00C139B4">
              <w:t>MME/SGSN</w:t>
            </w:r>
          </w:p>
        </w:tc>
      </w:tr>
      <w:tr w:rsidR="00AD6EBC" w:rsidRPr="00C139B4" w14:paraId="007B3076" w14:textId="77777777" w:rsidTr="00AB4F4C">
        <w:trPr>
          <w:cantSplit/>
          <w:jc w:val="center"/>
        </w:trPr>
        <w:tc>
          <w:tcPr>
            <w:tcW w:w="993" w:type="dxa"/>
          </w:tcPr>
          <w:p w14:paraId="096BF85F" w14:textId="77777777" w:rsidR="00AD6EBC" w:rsidRPr="00C139B4" w:rsidRDefault="00AD6EBC" w:rsidP="00AB4F4C">
            <w:pPr>
              <w:pStyle w:val="TAL"/>
            </w:pPr>
            <w:r w:rsidRPr="00C139B4">
              <w:t>4</w:t>
            </w:r>
          </w:p>
        </w:tc>
        <w:tc>
          <w:tcPr>
            <w:tcW w:w="1842" w:type="dxa"/>
          </w:tcPr>
          <w:p w14:paraId="0E240A17" w14:textId="77777777" w:rsidR="00AD6EBC" w:rsidRPr="00C139B4" w:rsidRDefault="00AD6EBC" w:rsidP="00AB4F4C">
            <w:pPr>
              <w:pStyle w:val="TAL"/>
            </w:pPr>
            <w:r w:rsidRPr="00C139B4">
              <w:t>Communication</w:t>
            </w:r>
            <w:r w:rsidRPr="00C139B4">
              <w:rPr>
                <w:lang w:val="de-DE"/>
              </w:rPr>
              <w:t>-</w:t>
            </w:r>
            <w:r w:rsidRPr="00C139B4">
              <w:t>failure</w:t>
            </w:r>
          </w:p>
        </w:tc>
        <w:tc>
          <w:tcPr>
            <w:tcW w:w="5387" w:type="dxa"/>
          </w:tcPr>
          <w:p w14:paraId="17A3C2F7" w14:textId="77777777" w:rsidR="00AD6EBC" w:rsidRPr="00C139B4" w:rsidRDefault="00AD6EBC" w:rsidP="00AB4F4C">
            <w:pPr>
              <w:pStyle w:val="TAL"/>
            </w:pPr>
            <w:r w:rsidRPr="00C139B4">
              <w:rPr>
                <w:lang w:val="de-DE"/>
              </w:rPr>
              <w:t xml:space="preserve">This bit shall be set if </w:t>
            </w:r>
            <w:r w:rsidRPr="00C139B4">
              <w:t>Communication failure</w:t>
            </w:r>
            <w:r w:rsidRPr="00C139B4">
              <w:rPr>
                <w:lang w:val="de-DE"/>
              </w:rPr>
              <w:t xml:space="preserve"> Monitoring event is supported in the </w:t>
            </w:r>
            <w:r w:rsidRPr="00C139B4">
              <w:t>MME/SGSN</w:t>
            </w:r>
          </w:p>
        </w:tc>
      </w:tr>
      <w:tr w:rsidR="00AD6EBC" w:rsidRPr="00C139B4" w14:paraId="0E44A06E" w14:textId="77777777" w:rsidTr="00AB4F4C">
        <w:trPr>
          <w:cantSplit/>
          <w:jc w:val="center"/>
        </w:trPr>
        <w:tc>
          <w:tcPr>
            <w:tcW w:w="993" w:type="dxa"/>
          </w:tcPr>
          <w:p w14:paraId="10FED139" w14:textId="77777777" w:rsidR="00AD6EBC" w:rsidRPr="00C139B4" w:rsidRDefault="00AD6EBC" w:rsidP="00AB4F4C">
            <w:pPr>
              <w:pStyle w:val="TAL"/>
            </w:pPr>
            <w:r w:rsidRPr="00C139B4">
              <w:t>5</w:t>
            </w:r>
          </w:p>
        </w:tc>
        <w:tc>
          <w:tcPr>
            <w:tcW w:w="1842" w:type="dxa"/>
          </w:tcPr>
          <w:p w14:paraId="1AAD2D96" w14:textId="77777777" w:rsidR="00AD6EBC" w:rsidRPr="00C139B4" w:rsidRDefault="00AD6EBC" w:rsidP="00AB4F4C">
            <w:pPr>
              <w:pStyle w:val="TAL"/>
            </w:pPr>
            <w:r w:rsidRPr="00C139B4">
              <w:rPr>
                <w:rFonts w:eastAsia="Batang"/>
              </w:rPr>
              <w:t>Roaming</w:t>
            </w:r>
            <w:r w:rsidRPr="00C139B4">
              <w:rPr>
                <w:rFonts w:eastAsia="Batang"/>
                <w:lang w:val="de-DE"/>
              </w:rPr>
              <w:t>-</w:t>
            </w:r>
            <w:r w:rsidRPr="00C139B4">
              <w:rPr>
                <w:rFonts w:eastAsia="Batang"/>
              </w:rPr>
              <w:t>status</w:t>
            </w:r>
          </w:p>
        </w:tc>
        <w:tc>
          <w:tcPr>
            <w:tcW w:w="5387" w:type="dxa"/>
          </w:tcPr>
          <w:p w14:paraId="00BA831D" w14:textId="77777777" w:rsidR="00AD6EBC" w:rsidRPr="00C139B4" w:rsidRDefault="00AD6EBC" w:rsidP="00AB4F4C">
            <w:pPr>
              <w:pStyle w:val="TAL"/>
            </w:pPr>
            <w:r w:rsidRPr="00C139B4">
              <w:t>only used on S6t interface</w:t>
            </w:r>
          </w:p>
        </w:tc>
      </w:tr>
      <w:tr w:rsidR="00AD6EBC" w:rsidRPr="00C139B4" w14:paraId="485F1122" w14:textId="77777777" w:rsidTr="00AB4F4C">
        <w:trPr>
          <w:cantSplit/>
          <w:jc w:val="center"/>
        </w:trPr>
        <w:tc>
          <w:tcPr>
            <w:tcW w:w="993" w:type="dxa"/>
          </w:tcPr>
          <w:p w14:paraId="79CB5039" w14:textId="77777777" w:rsidR="00AD6EBC" w:rsidRPr="00C139B4" w:rsidRDefault="00AD6EBC" w:rsidP="00AB4F4C">
            <w:pPr>
              <w:pStyle w:val="TAL"/>
            </w:pPr>
            <w:r w:rsidRPr="00C139B4">
              <w:t>6</w:t>
            </w:r>
          </w:p>
        </w:tc>
        <w:tc>
          <w:tcPr>
            <w:tcW w:w="1842" w:type="dxa"/>
          </w:tcPr>
          <w:p w14:paraId="07D18782" w14:textId="77777777" w:rsidR="00AD6EBC" w:rsidRPr="00C139B4" w:rsidRDefault="00AD6EBC" w:rsidP="00AB4F4C">
            <w:pPr>
              <w:pStyle w:val="TAL"/>
              <w:rPr>
                <w:rFonts w:eastAsia="Batang"/>
              </w:rPr>
            </w:pPr>
            <w:r w:rsidRPr="00C139B4">
              <w:rPr>
                <w:rFonts w:eastAsia="Batang"/>
              </w:rPr>
              <w:t>Availability after DDN failure</w:t>
            </w:r>
          </w:p>
        </w:tc>
        <w:tc>
          <w:tcPr>
            <w:tcW w:w="5387" w:type="dxa"/>
          </w:tcPr>
          <w:p w14:paraId="0C482FD1" w14:textId="77777777" w:rsidR="00AD6EBC" w:rsidRPr="00C139B4" w:rsidRDefault="00AD6EBC" w:rsidP="00AB4F4C">
            <w:pPr>
              <w:pStyle w:val="TAL"/>
            </w:pPr>
            <w:r w:rsidRPr="00C139B4">
              <w:t>This bit shall be set if Availability after DDN failure</w:t>
            </w:r>
            <w:r w:rsidRPr="00C139B4">
              <w:rPr>
                <w:rFonts w:eastAsia="Batang"/>
              </w:rPr>
              <w:t xml:space="preserve"> Monitoring event </w:t>
            </w:r>
            <w:r w:rsidRPr="00C139B4">
              <w:t>is supported in the MME/SGSN</w:t>
            </w:r>
          </w:p>
        </w:tc>
      </w:tr>
      <w:tr w:rsidR="00AD6EBC" w:rsidRPr="00C139B4" w14:paraId="5E3727FF" w14:textId="77777777" w:rsidTr="00AB4F4C">
        <w:trPr>
          <w:cantSplit/>
          <w:jc w:val="center"/>
        </w:trPr>
        <w:tc>
          <w:tcPr>
            <w:tcW w:w="993" w:type="dxa"/>
          </w:tcPr>
          <w:p w14:paraId="022125A3" w14:textId="77777777" w:rsidR="00AD6EBC" w:rsidRPr="00C139B4" w:rsidRDefault="00AD6EBC" w:rsidP="00AB4F4C">
            <w:pPr>
              <w:pStyle w:val="TAL"/>
            </w:pPr>
            <w:r w:rsidRPr="00C139B4">
              <w:rPr>
                <w:lang w:val="fr-FR"/>
              </w:rPr>
              <w:t>7</w:t>
            </w:r>
          </w:p>
        </w:tc>
        <w:tc>
          <w:tcPr>
            <w:tcW w:w="1842" w:type="dxa"/>
          </w:tcPr>
          <w:p w14:paraId="4CADA15A" w14:textId="77777777" w:rsidR="00AD6EBC" w:rsidRPr="00C139B4" w:rsidRDefault="00AD6EBC" w:rsidP="00AB4F4C">
            <w:pPr>
              <w:pStyle w:val="TAL"/>
              <w:rPr>
                <w:rFonts w:eastAsia="Batang"/>
              </w:rPr>
            </w:pPr>
            <w:r w:rsidRPr="00C139B4">
              <w:t>Idle Status Indication</w:t>
            </w:r>
          </w:p>
        </w:tc>
        <w:tc>
          <w:tcPr>
            <w:tcW w:w="5387" w:type="dxa"/>
          </w:tcPr>
          <w:p w14:paraId="3C13C9F2" w14:textId="77777777" w:rsidR="00AD6EBC" w:rsidRPr="00C139B4" w:rsidRDefault="00AD6EBC" w:rsidP="00AB4F4C">
            <w:pPr>
              <w:pStyle w:val="TAL"/>
            </w:pPr>
            <w:r w:rsidRPr="00C139B4">
              <w:t>This bit shall be set if Idle Status Indication</w:t>
            </w:r>
            <w:r w:rsidRPr="00C139B4">
              <w:rPr>
                <w:rFonts w:eastAsia="Batang"/>
              </w:rPr>
              <w:t xml:space="preserve"> reporting </w:t>
            </w:r>
            <w:r w:rsidRPr="00C139B4">
              <w:t>is supported in the MME/SGSN</w:t>
            </w:r>
          </w:p>
        </w:tc>
      </w:tr>
      <w:tr w:rsidR="00AD6EBC" w:rsidRPr="00C139B4" w14:paraId="5AEE3918" w14:textId="77777777" w:rsidTr="00AB4F4C">
        <w:trPr>
          <w:cantSplit/>
          <w:jc w:val="center"/>
        </w:trPr>
        <w:tc>
          <w:tcPr>
            <w:tcW w:w="993" w:type="dxa"/>
          </w:tcPr>
          <w:p w14:paraId="05064EBC" w14:textId="77777777" w:rsidR="00AD6EBC" w:rsidRPr="00C139B4" w:rsidRDefault="00AD6EBC" w:rsidP="00AB4F4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8</w:t>
            </w:r>
          </w:p>
        </w:tc>
        <w:tc>
          <w:tcPr>
            <w:tcW w:w="1842" w:type="dxa"/>
          </w:tcPr>
          <w:p w14:paraId="5E0747C1" w14:textId="77777777" w:rsidR="00AD6EBC" w:rsidRPr="00C139B4" w:rsidRDefault="00AD6EBC" w:rsidP="00AB4F4C">
            <w:pPr>
              <w:pStyle w:val="TAL"/>
            </w:pPr>
            <w:r>
              <w:t>PDN Connectivity Status</w:t>
            </w:r>
          </w:p>
        </w:tc>
        <w:tc>
          <w:tcPr>
            <w:tcW w:w="5387" w:type="dxa"/>
          </w:tcPr>
          <w:p w14:paraId="58589F90" w14:textId="77777777" w:rsidR="00AD6EBC" w:rsidRPr="00C139B4" w:rsidRDefault="00AD6EBC" w:rsidP="00AB4F4C">
            <w:pPr>
              <w:pStyle w:val="TAL"/>
            </w:pPr>
            <w:r w:rsidRPr="008C2B0F">
              <w:t xml:space="preserve">This bit shall be set if </w:t>
            </w:r>
            <w:r>
              <w:t>PDN Connectivity Status</w:t>
            </w:r>
            <w:r w:rsidRPr="008C2B0F">
              <w:rPr>
                <w:rFonts w:eastAsia="Batang"/>
              </w:rPr>
              <w:t xml:space="preserve"> </w:t>
            </w:r>
            <w:r>
              <w:rPr>
                <w:rFonts w:eastAsia="Batang"/>
              </w:rPr>
              <w:t>m</w:t>
            </w:r>
            <w:r w:rsidRPr="008C2B0F">
              <w:rPr>
                <w:rFonts w:eastAsia="Batang"/>
              </w:rPr>
              <w:t xml:space="preserve">onitoring event </w:t>
            </w:r>
            <w:r w:rsidRPr="008C2B0F">
              <w:t xml:space="preserve">is supported in the </w:t>
            </w:r>
            <w:r>
              <w:rPr>
                <w:rFonts w:eastAsia="Batang"/>
              </w:rPr>
              <w:t>MME/SGSN</w:t>
            </w:r>
          </w:p>
        </w:tc>
      </w:tr>
      <w:tr w:rsidR="00AD6EBC" w:rsidRPr="00C139B4" w14:paraId="74774869" w14:textId="77777777" w:rsidTr="00AB4F4C">
        <w:trPr>
          <w:cantSplit/>
          <w:jc w:val="center"/>
          <w:ins w:id="3" w:author="Baixiao" w:date="2024-10-31T15:03:00Z"/>
        </w:trPr>
        <w:tc>
          <w:tcPr>
            <w:tcW w:w="993" w:type="dxa"/>
          </w:tcPr>
          <w:p w14:paraId="47241075" w14:textId="33C4A582" w:rsidR="00AD6EBC" w:rsidRDefault="00AD6EBC" w:rsidP="00AD6EBC">
            <w:pPr>
              <w:pStyle w:val="TAL"/>
              <w:rPr>
                <w:ins w:id="4" w:author="Baixiao" w:date="2024-10-31T15:03:00Z"/>
                <w:lang w:val="fr-FR"/>
              </w:rPr>
            </w:pPr>
            <w:ins w:id="5" w:author="Baixiao" w:date="2024-10-31T15:03:00Z">
              <w:r w:rsidRPr="00EF5E10">
                <w:rPr>
                  <w:highlight w:val="yellow"/>
                  <w:lang w:val="fr-FR"/>
                  <w:rPrChange w:id="6" w:author="Baixiao" w:date="2024-10-31T13:29:00Z">
                    <w:rPr>
                      <w:lang w:val="fr-FR"/>
                    </w:rPr>
                  </w:rPrChange>
                </w:rPr>
                <w:t>X</w:t>
              </w:r>
            </w:ins>
          </w:p>
        </w:tc>
        <w:tc>
          <w:tcPr>
            <w:tcW w:w="1842" w:type="dxa"/>
          </w:tcPr>
          <w:p w14:paraId="4D984539" w14:textId="1A0E4B77" w:rsidR="00AD6EBC" w:rsidRDefault="00AD6EBC" w:rsidP="00AD6EBC">
            <w:pPr>
              <w:pStyle w:val="TAL"/>
              <w:rPr>
                <w:ins w:id="7" w:author="Baixiao" w:date="2024-10-31T15:03:00Z"/>
              </w:rPr>
            </w:pPr>
            <w:ins w:id="8" w:author="Baixiao" w:date="2024-10-31T15:03:00Z">
              <w:r>
                <w:t>SAT-SF-Operation</w:t>
              </w:r>
            </w:ins>
          </w:p>
        </w:tc>
        <w:tc>
          <w:tcPr>
            <w:tcW w:w="5387" w:type="dxa"/>
          </w:tcPr>
          <w:p w14:paraId="65A48B0C" w14:textId="3171C28A" w:rsidR="00AD6EBC" w:rsidRPr="008C2B0F" w:rsidRDefault="00AD6EBC" w:rsidP="00AD6EBC">
            <w:pPr>
              <w:pStyle w:val="TAL"/>
              <w:rPr>
                <w:ins w:id="9" w:author="Baixiao" w:date="2024-10-31T15:03:00Z"/>
              </w:rPr>
            </w:pPr>
            <w:ins w:id="10" w:author="Baixiao" w:date="2024-10-31T15:03:00Z">
              <w:r w:rsidRPr="008C2B0F">
                <w:t xml:space="preserve">This bit shall be set if </w:t>
              </w:r>
              <w:r>
                <w:t xml:space="preserve">Store and Forward </w:t>
              </w:r>
              <w:r w:rsidRPr="00062696">
                <w:t>operation</w:t>
              </w:r>
              <w:r>
                <w:t xml:space="preserve"> for satellite access</w:t>
              </w:r>
              <w:r w:rsidRPr="008C2B0F">
                <w:rPr>
                  <w:rFonts w:eastAsia="Batang"/>
                </w:rPr>
                <w:t xml:space="preserve"> </w:t>
              </w:r>
              <w:r>
                <w:rPr>
                  <w:rFonts w:eastAsia="Batang"/>
                </w:rPr>
                <w:t>m</w:t>
              </w:r>
              <w:r w:rsidRPr="008C2B0F">
                <w:rPr>
                  <w:rFonts w:eastAsia="Batang"/>
                </w:rPr>
                <w:t xml:space="preserve">onitoring event </w:t>
              </w:r>
              <w:r w:rsidRPr="008C2B0F">
                <w:t>is supported in the HSS</w:t>
              </w:r>
              <w:r>
                <w:rPr>
                  <w:rFonts w:eastAsia="Batang"/>
                </w:rPr>
                <w:t>/MME/SGSN.</w:t>
              </w:r>
            </w:ins>
          </w:p>
        </w:tc>
      </w:tr>
      <w:tr w:rsidR="00AD6EBC" w:rsidRPr="00C139B4" w14:paraId="2D63C7E8" w14:textId="77777777" w:rsidTr="00AB4F4C">
        <w:trPr>
          <w:cantSplit/>
          <w:jc w:val="center"/>
        </w:trPr>
        <w:tc>
          <w:tcPr>
            <w:tcW w:w="8222" w:type="dxa"/>
            <w:gridSpan w:val="3"/>
          </w:tcPr>
          <w:p w14:paraId="00112923" w14:textId="77777777" w:rsidR="00AD6EBC" w:rsidRPr="00C139B4" w:rsidRDefault="00AD6EBC" w:rsidP="00AB4F4C">
            <w:pPr>
              <w:pStyle w:val="TAN"/>
              <w:rPr>
                <w:lang w:val="en-US"/>
              </w:rPr>
            </w:pPr>
            <w:r w:rsidRPr="00C139B4">
              <w:rPr>
                <w:lang w:val="en-US"/>
              </w:rPr>
              <w:t>NOTE:</w:t>
            </w:r>
            <w:r w:rsidRPr="00C139B4">
              <w:rPr>
                <w:lang w:val="en-US"/>
              </w:rPr>
              <w:tab/>
              <w:t>Bits not defined in this table shall be cleared by the sender and discarded by the receiver of the command.</w:t>
            </w:r>
          </w:p>
        </w:tc>
      </w:tr>
    </w:tbl>
    <w:p w14:paraId="22A9FE22" w14:textId="090BD558" w:rsidR="001F4F54" w:rsidRPr="001145E7" w:rsidRDefault="001F4F54" w:rsidP="001F4F54"/>
    <w:p w14:paraId="472AB841" w14:textId="77777777" w:rsidR="00FE50F4" w:rsidRPr="00362C5A" w:rsidRDefault="00FE50F4">
      <w:pPr>
        <w:rPr>
          <w:noProof/>
          <w:lang w:val="en-US"/>
        </w:rPr>
      </w:pPr>
    </w:p>
    <w:p w14:paraId="0E636BE2" w14:textId="77777777" w:rsidR="00722A06" w:rsidRPr="006B5418" w:rsidRDefault="00722A06" w:rsidP="00722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24474CA" w14:textId="77777777" w:rsidR="00722A06" w:rsidRDefault="00722A06">
      <w:pPr>
        <w:rPr>
          <w:noProof/>
        </w:rPr>
      </w:pPr>
    </w:p>
    <w:sectPr w:rsidR="00722A0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100ABB" w14:textId="77777777" w:rsidR="00541F51" w:rsidRDefault="00541F51">
      <w:r>
        <w:separator/>
      </w:r>
    </w:p>
  </w:endnote>
  <w:endnote w:type="continuationSeparator" w:id="0">
    <w:p w14:paraId="3428C556" w14:textId="77777777" w:rsidR="00541F51" w:rsidRDefault="00541F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B92EB5" w14:textId="77777777" w:rsidR="00541F51" w:rsidRDefault="00541F51">
      <w:r>
        <w:separator/>
      </w:r>
    </w:p>
  </w:footnote>
  <w:footnote w:type="continuationSeparator" w:id="0">
    <w:p w14:paraId="306229C4" w14:textId="77777777" w:rsidR="00541F51" w:rsidRDefault="00541F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88F"/>
    <w:rsid w:val="00017243"/>
    <w:rsid w:val="00022E4A"/>
    <w:rsid w:val="00070E09"/>
    <w:rsid w:val="000A6394"/>
    <w:rsid w:val="000B7FED"/>
    <w:rsid w:val="000C038A"/>
    <w:rsid w:val="000C6598"/>
    <w:rsid w:val="000D3975"/>
    <w:rsid w:val="000D44B3"/>
    <w:rsid w:val="000F4103"/>
    <w:rsid w:val="00117218"/>
    <w:rsid w:val="00122371"/>
    <w:rsid w:val="001354C3"/>
    <w:rsid w:val="00135C6C"/>
    <w:rsid w:val="00145D43"/>
    <w:rsid w:val="001505B9"/>
    <w:rsid w:val="001516BE"/>
    <w:rsid w:val="00160DC7"/>
    <w:rsid w:val="00161D5F"/>
    <w:rsid w:val="001651D2"/>
    <w:rsid w:val="0017527D"/>
    <w:rsid w:val="001824E5"/>
    <w:rsid w:val="00192C46"/>
    <w:rsid w:val="001937B3"/>
    <w:rsid w:val="001A08B3"/>
    <w:rsid w:val="001A7B60"/>
    <w:rsid w:val="001A7DB0"/>
    <w:rsid w:val="001B52F0"/>
    <w:rsid w:val="001B7A65"/>
    <w:rsid w:val="001B7C6F"/>
    <w:rsid w:val="001D7EDF"/>
    <w:rsid w:val="001E41F3"/>
    <w:rsid w:val="001F4F54"/>
    <w:rsid w:val="001F68E4"/>
    <w:rsid w:val="00206463"/>
    <w:rsid w:val="0026004D"/>
    <w:rsid w:val="002640DD"/>
    <w:rsid w:val="00275D12"/>
    <w:rsid w:val="00284FEB"/>
    <w:rsid w:val="002860C4"/>
    <w:rsid w:val="002B5741"/>
    <w:rsid w:val="002E472E"/>
    <w:rsid w:val="002F3076"/>
    <w:rsid w:val="00305409"/>
    <w:rsid w:val="00326346"/>
    <w:rsid w:val="003609EF"/>
    <w:rsid w:val="0036231A"/>
    <w:rsid w:val="00362C5A"/>
    <w:rsid w:val="00374DD4"/>
    <w:rsid w:val="003E1A36"/>
    <w:rsid w:val="003E4975"/>
    <w:rsid w:val="00406DD8"/>
    <w:rsid w:val="00410371"/>
    <w:rsid w:val="004242F1"/>
    <w:rsid w:val="004304B6"/>
    <w:rsid w:val="00452169"/>
    <w:rsid w:val="00452AC1"/>
    <w:rsid w:val="0045403F"/>
    <w:rsid w:val="004B06DB"/>
    <w:rsid w:val="004B5452"/>
    <w:rsid w:val="004B75B7"/>
    <w:rsid w:val="005141D9"/>
    <w:rsid w:val="0051580D"/>
    <w:rsid w:val="00541F51"/>
    <w:rsid w:val="00547111"/>
    <w:rsid w:val="0054763E"/>
    <w:rsid w:val="00554AE9"/>
    <w:rsid w:val="00592D74"/>
    <w:rsid w:val="005D45C6"/>
    <w:rsid w:val="005E2C44"/>
    <w:rsid w:val="00621188"/>
    <w:rsid w:val="0062364A"/>
    <w:rsid w:val="006257ED"/>
    <w:rsid w:val="00653DE4"/>
    <w:rsid w:val="00665C47"/>
    <w:rsid w:val="00695808"/>
    <w:rsid w:val="006A0F6C"/>
    <w:rsid w:val="006B127F"/>
    <w:rsid w:val="006B46FB"/>
    <w:rsid w:val="006C41A6"/>
    <w:rsid w:val="006E21FB"/>
    <w:rsid w:val="00700BA8"/>
    <w:rsid w:val="00704DE0"/>
    <w:rsid w:val="00705258"/>
    <w:rsid w:val="0071252C"/>
    <w:rsid w:val="00722A06"/>
    <w:rsid w:val="00725F4D"/>
    <w:rsid w:val="007265F6"/>
    <w:rsid w:val="00760D48"/>
    <w:rsid w:val="00766FA6"/>
    <w:rsid w:val="00792342"/>
    <w:rsid w:val="007977A8"/>
    <w:rsid w:val="007B512A"/>
    <w:rsid w:val="007C2097"/>
    <w:rsid w:val="007D64DC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0B9F"/>
    <w:rsid w:val="00941E30"/>
    <w:rsid w:val="009531B0"/>
    <w:rsid w:val="0097104B"/>
    <w:rsid w:val="009741B3"/>
    <w:rsid w:val="009777D9"/>
    <w:rsid w:val="00991B88"/>
    <w:rsid w:val="00997BFA"/>
    <w:rsid w:val="009A41D5"/>
    <w:rsid w:val="009A5753"/>
    <w:rsid w:val="009A579D"/>
    <w:rsid w:val="009A752C"/>
    <w:rsid w:val="009B2AF4"/>
    <w:rsid w:val="009B3932"/>
    <w:rsid w:val="009D03BB"/>
    <w:rsid w:val="009E3297"/>
    <w:rsid w:val="009F734F"/>
    <w:rsid w:val="009F76CD"/>
    <w:rsid w:val="00A246B6"/>
    <w:rsid w:val="00A47E70"/>
    <w:rsid w:val="00A50CF0"/>
    <w:rsid w:val="00A606F5"/>
    <w:rsid w:val="00A7671C"/>
    <w:rsid w:val="00AA2CBC"/>
    <w:rsid w:val="00AC5820"/>
    <w:rsid w:val="00AD1CD8"/>
    <w:rsid w:val="00AD66A7"/>
    <w:rsid w:val="00AD6EBC"/>
    <w:rsid w:val="00AF6A7D"/>
    <w:rsid w:val="00B12BC6"/>
    <w:rsid w:val="00B258BB"/>
    <w:rsid w:val="00B67B97"/>
    <w:rsid w:val="00B968C8"/>
    <w:rsid w:val="00BA0325"/>
    <w:rsid w:val="00BA3EC5"/>
    <w:rsid w:val="00BA51D9"/>
    <w:rsid w:val="00BB5DFC"/>
    <w:rsid w:val="00BD279D"/>
    <w:rsid w:val="00BD5C16"/>
    <w:rsid w:val="00BD6BB8"/>
    <w:rsid w:val="00C048DE"/>
    <w:rsid w:val="00C25548"/>
    <w:rsid w:val="00C374D4"/>
    <w:rsid w:val="00C41FC4"/>
    <w:rsid w:val="00C4648A"/>
    <w:rsid w:val="00C4747D"/>
    <w:rsid w:val="00C556CD"/>
    <w:rsid w:val="00C60547"/>
    <w:rsid w:val="00C66BA2"/>
    <w:rsid w:val="00C67238"/>
    <w:rsid w:val="00C870F6"/>
    <w:rsid w:val="00C910F4"/>
    <w:rsid w:val="00C95985"/>
    <w:rsid w:val="00CC5026"/>
    <w:rsid w:val="00CC68D0"/>
    <w:rsid w:val="00D03F9A"/>
    <w:rsid w:val="00D06D51"/>
    <w:rsid w:val="00D24991"/>
    <w:rsid w:val="00D474B4"/>
    <w:rsid w:val="00D50255"/>
    <w:rsid w:val="00D62EB7"/>
    <w:rsid w:val="00D66520"/>
    <w:rsid w:val="00D84AE9"/>
    <w:rsid w:val="00D9124E"/>
    <w:rsid w:val="00DB4417"/>
    <w:rsid w:val="00DE1B1B"/>
    <w:rsid w:val="00DE34CF"/>
    <w:rsid w:val="00E13C72"/>
    <w:rsid w:val="00E13F3D"/>
    <w:rsid w:val="00E149A6"/>
    <w:rsid w:val="00E17F35"/>
    <w:rsid w:val="00E279B7"/>
    <w:rsid w:val="00E317B8"/>
    <w:rsid w:val="00E34898"/>
    <w:rsid w:val="00E64E0A"/>
    <w:rsid w:val="00EA13D2"/>
    <w:rsid w:val="00EB09B7"/>
    <w:rsid w:val="00EB5332"/>
    <w:rsid w:val="00EC6A5F"/>
    <w:rsid w:val="00ED76E2"/>
    <w:rsid w:val="00EE7D7C"/>
    <w:rsid w:val="00F25D98"/>
    <w:rsid w:val="00F300FB"/>
    <w:rsid w:val="00FB6386"/>
    <w:rsid w:val="00FB7D36"/>
    <w:rsid w:val="00FE50F4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E149A6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362C5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62C5A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362C5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62C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62C5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62C5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362C5A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rsid w:val="00017243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AD6EB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DE7745-0F3F-43C5-A427-91DD269CF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138</TotalTime>
  <Pages>2</Pages>
  <Words>610</Words>
  <Characters>3479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87</cp:revision>
  <cp:lastPrinted>1899-12-31T23:00:00Z</cp:lastPrinted>
  <dcterms:created xsi:type="dcterms:W3CDTF">2020-02-03T08:32:00Z</dcterms:created>
  <dcterms:modified xsi:type="dcterms:W3CDTF">2024-11-08T06:33:00Z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